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5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9</w:t>
      </w:r>
      <w:bookmarkStart w:id="23" w:name="_GoBack"/>
      <w:bookmarkEnd w:id="23"/>
      <w:r>
        <w:rPr>
          <w:rFonts w:hint="default" w:eastAsia="宋体"/>
          <w:b/>
          <w:i/>
          <w:sz w:val="28"/>
          <w:highlight w:val="none"/>
          <w:lang w:val="en-US" w:eastAsia="zh-CN"/>
        </w:rPr>
        <w:t>14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0449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KTL,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NTT DOCOMO INC.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for new TCs</w:t>
            </w:r>
            <w:r>
              <w:rPr>
                <w:rFonts w:hint="eastAsia" w:eastAsia="ＭＳ 明朝"/>
                <w:highlight w:val="none"/>
                <w:lang w:val="en-US" w:eastAsia="ja-JP"/>
              </w:rPr>
              <w:t xml:space="preserve"> 6.4B.1.4_1.4, 6.4B.1.4_1.5, 6.4B.1.4_1.6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rFonts w:hint="eastAsia" w:eastAsia="ＭＳ 明朝"/>
                <w:highlight w:val="none"/>
                <w:lang w:val="en-US" w:eastAsia="ja-JP"/>
              </w:rPr>
              <w:t xml:space="preserve"> 6.4B.1.4_1.7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ko-KR"/>
              </w:rPr>
              <w:t>7</w:t>
            </w:r>
            <w:r>
              <w:rPr>
                <w:highlight w:val="none"/>
                <w:lang w:eastAsia="ko-KR"/>
              </w:rPr>
              <w:t>.6A.4.4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</w:rPr>
              <w:t>7.7A.4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are missing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 the applicability for new TCs </w:t>
            </w:r>
            <w:r>
              <w:rPr>
                <w:rFonts w:hint="eastAsia" w:eastAsia="ＭＳ 明朝"/>
                <w:highlight w:val="none"/>
                <w:lang w:val="en-US" w:eastAsia="ja-JP"/>
              </w:rPr>
              <w:t>6.4B.1.4_1.4, 6.4B.1.4_1.5, 6.4B.1.4_1.6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rFonts w:hint="eastAsia" w:eastAsia="ＭＳ 明朝"/>
                <w:highlight w:val="none"/>
                <w:lang w:val="en-US" w:eastAsia="ja-JP"/>
              </w:rPr>
              <w:t xml:space="preserve"> 6.4B.1.4_1.7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ko-KR"/>
              </w:rPr>
              <w:t>7</w:t>
            </w:r>
            <w:r>
              <w:rPr>
                <w:highlight w:val="none"/>
                <w:lang w:eastAsia="ko-KR"/>
              </w:rPr>
              <w:t>.6A.4.4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</w:rPr>
              <w:t>7.7A.4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TCs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4.1.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1, </w:t>
            </w:r>
            <w:r>
              <w:rPr>
                <w:rFonts w:hint="eastAsia"/>
                <w:highlight w:val="none"/>
                <w:lang w:eastAsia="ja-JP"/>
              </w:rPr>
              <w:t>4.1.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7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1803</w:t>
            </w:r>
            <w:r>
              <w:rPr>
                <w:rFonts w:hint="eastAsia" w:eastAsia="ＭＳ 明朝"/>
                <w:highlight w:val="none"/>
                <w:lang w:eastAsia="ja-JP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rFonts w:eastAsia="ＭＳ 明朝"/>
                <w:highlight w:val="none"/>
                <w:lang w:eastAsia="ja-JP"/>
              </w:rPr>
              <w:t>180</w:t>
            </w:r>
            <w:r>
              <w:rPr>
                <w:rFonts w:hint="eastAsia" w:eastAsia="ＭＳ 明朝"/>
                <w:highlight w:val="none"/>
                <w:lang w:eastAsia="ja-JP"/>
              </w:rPr>
              <w:t>4,</w:t>
            </w:r>
            <w:r>
              <w:rPr>
                <w:highlight w:val="none"/>
              </w:rPr>
              <w:t xml:space="preserve"> </w:t>
            </w:r>
            <w:r>
              <w:rPr>
                <w:rFonts w:eastAsia="ＭＳ 明朝"/>
                <w:highlight w:val="none"/>
                <w:lang w:eastAsia="ja-JP"/>
              </w:rPr>
              <w:t>180</w:t>
            </w:r>
            <w:r>
              <w:rPr>
                <w:rFonts w:hint="eastAsia" w:eastAsia="ＭＳ 明朝"/>
                <w:highlight w:val="none"/>
                <w:lang w:eastAsia="ja-JP"/>
              </w:rPr>
              <w:t>5,</w:t>
            </w:r>
            <w:r>
              <w:rPr>
                <w:highlight w:val="none"/>
              </w:rPr>
              <w:t xml:space="preserve"> </w:t>
            </w:r>
            <w:r>
              <w:rPr>
                <w:rFonts w:eastAsia="ＭＳ 明朝"/>
                <w:highlight w:val="none"/>
                <w:lang w:eastAsia="ja-JP"/>
              </w:rPr>
              <w:t>180</w:t>
            </w:r>
            <w:r>
              <w:rPr>
                <w:rFonts w:hint="eastAsia" w:eastAsia="ＭＳ 明朝"/>
                <w:highlight w:val="none"/>
                <w:lang w:eastAsia="ja-JP"/>
              </w:rPr>
              <w:t>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2895</w:t>
            </w:r>
            <w:r>
              <w:rPr>
                <w:rFonts w:hint="eastAsia" w:eastAsia="宋体"/>
                <w:highlight w:val="none"/>
                <w:lang w:val="en-US" w:eastAsia="zh-CN"/>
              </w:rPr>
              <w:t>, 2896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 START OF CHANGES &gt;&gt;</w:t>
      </w:r>
      <w:bookmarkEnd w:id="1"/>
      <w:bookmarkEnd w:id="2"/>
    </w:p>
    <w:p>
      <w:pPr>
        <w:pStyle w:val="4"/>
        <w:rPr>
          <w:rFonts w:eastAsia="Batang"/>
          <w:lang w:eastAsia="ja-JP"/>
        </w:rPr>
      </w:pPr>
      <w:bookmarkStart w:id="3" w:name="_Toc171445610"/>
      <w:bookmarkStart w:id="4" w:name="_Toc36713253"/>
      <w:bookmarkStart w:id="5" w:name="_Toc52217969"/>
      <w:bookmarkStart w:id="6" w:name="_Toc20936807"/>
      <w:bookmarkStart w:id="7" w:name="_Toc58499581"/>
      <w:bookmarkStart w:id="8" w:name="_Toc68538438"/>
      <w:bookmarkStart w:id="9" w:name="_Toc100158407"/>
      <w:bookmarkStart w:id="10" w:name="_Toc36713656"/>
      <w:bookmarkStart w:id="11" w:name="_Toc75510021"/>
      <w:bookmarkStart w:id="12" w:name="_Toc90971499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6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highlight w:val="none"/>
              </w:rPr>
              <w:t xml:space="preserve"> not supporting Tx Diversity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38.521-1 TC </w:t>
            </w:r>
            <w:r>
              <w:rPr>
                <w:highlight w:val="none"/>
              </w:rPr>
              <w:t>6.5.2.4.1</w:t>
            </w:r>
            <w:r>
              <w:rPr>
                <w:highlight w:val="none"/>
                <w:lang w:eastAsia="ko-KR"/>
              </w:rPr>
              <w:t xml:space="preserve"> is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6.2.2 if UE supports NSA and TS 38.521-3 TC 6.2B.2.3</w:t>
            </w:r>
            <w:r>
              <w:rPr>
                <w:highlight w:val="none"/>
                <w:lang w:eastAsia="zh-CN"/>
              </w:rPr>
              <w:t xml:space="preserve"> or </w:t>
            </w:r>
            <w:r>
              <w:rPr>
                <w:highlight w:val="none"/>
              </w:rPr>
              <w:t>6.5B.2.3.3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 xml:space="preserve"> has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6.5.2.3</w:t>
            </w:r>
            <w:r>
              <w:rPr>
                <w:highlight w:val="none"/>
                <w:lang w:eastAsia="zh-CN"/>
              </w:rPr>
              <w:t>, 6.5.2.4.2</w:t>
            </w:r>
            <w:r>
              <w:rPr>
                <w:highlight w:val="none"/>
              </w:rPr>
              <w:t xml:space="preserve"> and 6.5.3.3 are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6.2.3 if UE supports NSA and TS 38.521-3 TC 6.2B.3.3 has been executed</w:t>
            </w:r>
            <w:r>
              <w:rPr>
                <w:highlight w:val="none"/>
                <w:lang w:eastAsia="zh-CN"/>
              </w:rPr>
              <w:t xml:space="preserve"> or </w:t>
            </w:r>
            <w:r>
              <w:rPr>
                <w:highlight w:val="none"/>
              </w:rPr>
              <w:t>TS 38.521-3 TC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highlight w:val="none"/>
              </w:rPr>
              <w:t xml:space="preserve"> 6.5B.2.3.2</w:t>
            </w:r>
            <w:r>
              <w:rPr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>6.5B.2.3.</w:t>
            </w:r>
            <w:r>
              <w:rPr>
                <w:highlight w:val="none"/>
                <w:lang w:eastAsia="zh-CN"/>
              </w:rPr>
              <w:t>3.2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and 6.5B.4.3</w:t>
            </w:r>
            <w:r>
              <w:rPr>
                <w:highlight w:val="none"/>
              </w:rPr>
              <w:t xml:space="preserve"> ha</w:t>
            </w:r>
            <w:r>
              <w:rPr>
                <w:highlight w:val="none"/>
                <w:lang w:eastAsia="zh-CN"/>
              </w:rPr>
              <w:t>ve</w:t>
            </w:r>
            <w:r>
              <w:rPr>
                <w:highlight w:val="none"/>
              </w:rPr>
              <w:t xml:space="preserve"> been executed.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7.6A.2.</w:t>
            </w:r>
            <w:r>
              <w:rPr>
                <w:highlight w:val="none"/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In-band blocking for CA (</w:t>
            </w:r>
            <w:r>
              <w:rPr>
                <w:highlight w:val="none"/>
                <w:lang w:eastAsia="zh-TW"/>
              </w:rPr>
              <w:t>4</w:t>
            </w:r>
            <w:r>
              <w:rPr>
                <w:highlight w:val="none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7.6</w:t>
            </w:r>
            <w:r>
              <w:rPr>
                <w:rFonts w:eastAsia="宋体"/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2.3</w:t>
            </w:r>
            <w:r>
              <w:rPr>
                <w:highlight w:val="none"/>
              </w:rPr>
              <w:t xml:space="preserve"> if UE supports NSA and TS 38.521-3 TC 7.6B.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3_1.3</w:t>
            </w:r>
            <w:r>
              <w:rPr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7.6</w:t>
            </w:r>
            <w:r>
              <w:rPr>
                <w:rFonts w:eastAsia="宋体"/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4.3</w:t>
            </w:r>
            <w:r>
              <w:rPr>
                <w:highlight w:val="none"/>
              </w:rPr>
              <w:t xml:space="preserve"> if UE supports NSA and TS 38.521-3 TC 7.6B.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3_1.3</w:t>
            </w:r>
            <w:r>
              <w:rPr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08-14T16:31:11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" w:author="Luyang Zhao-CMCC" w:date="2024-08-14T16:31:11Z"/>
                <w:rFonts w:hint="eastAsia" w:eastAsia="宋体"/>
                <w:highlight w:val="none"/>
                <w:lang w:val="en-US" w:eastAsia="zh-CN"/>
              </w:rPr>
            </w:pPr>
            <w:ins w:id="2" w:author="Luyang Zhao-CMCC" w:date="2024-08-14T16:31:17Z">
              <w:r>
                <w:rPr>
                  <w:highlight w:val="none"/>
                  <w:lang w:eastAsia="zh-TW"/>
                </w:rPr>
                <w:t>7.6A.4.</w:t>
              </w:r>
            </w:ins>
            <w:ins w:id="3" w:author="Luyang Zhao-CMCC" w:date="2024-08-14T16:31:19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" w:author="Luyang Zhao-CMCC" w:date="2024-08-14T16:31:11Z"/>
                <w:highlight w:val="none"/>
                <w:lang w:eastAsia="zh-TW"/>
              </w:rPr>
            </w:pPr>
            <w:ins w:id="5" w:author="Luyang Zhao-CMCC" w:date="2024-08-14T16:32:11Z">
              <w:r>
                <w:rPr>
                  <w:rFonts w:hint="eastAsia"/>
                  <w:highlight w:val="none"/>
                </w:rPr>
                <w:t>Narrow band blocking for CA (5DL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Luyang Zhao-CMCC" w:date="2024-08-14T16:31:11Z"/>
                <w:highlight w:val="none"/>
                <w:lang w:eastAsia="zh-CN"/>
              </w:rPr>
            </w:pPr>
            <w:ins w:id="7" w:author="Luyang Zhao-CMCC" w:date="2024-08-14T16:33:59Z">
              <w:r>
                <w:rPr>
                  <w:highlight w:val="none"/>
                  <w:lang w:eastAsia="zh-CN"/>
                </w:rPr>
                <w:t>Rel-1</w:t>
              </w:r>
            </w:ins>
            <w:ins w:id="8" w:author="Luyang Zhao-CMCC" w:date="2024-08-14T16:33:59Z">
              <w:r>
                <w:rPr>
                  <w:rFonts w:eastAsia="宋体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Luyang Zhao-CMCC" w:date="2024-08-14T16:31:11Z"/>
                <w:highlight w:val="none"/>
                <w:lang w:eastAsia="zh-TW"/>
              </w:rPr>
            </w:pPr>
            <w:ins w:id="10" w:author="Luyang Zhao-CMCC" w:date="2024-08-14T16:39:19Z">
              <w:r>
                <w:rPr>
                  <w:highlight w:val="none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" w:author="Luyang Zhao-CMCC" w:date="2024-08-14T16:31:11Z"/>
                <w:highlight w:val="none"/>
                <w:lang w:eastAsia="zh-CN"/>
              </w:rPr>
            </w:pPr>
            <w:ins w:id="12" w:author="Luyang Zhao-CMCC" w:date="2024-08-14T16:39:42Z">
              <w:r>
                <w:rPr>
                  <w:highlight w:val="none"/>
                  <w:lang w:eastAsia="zh-CN"/>
                </w:rPr>
                <w:t>UEs supporting 5GS FR1 and CA (</w:t>
              </w:r>
            </w:ins>
            <w:ins w:id="13" w:author="Luyang Zhao-CMCC" w:date="2024-08-14T16:39:44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4" w:author="Luyang Zhao-CMCC" w:date="2024-08-14T16:39:42Z">
              <w:r>
                <w:rPr>
                  <w:highlight w:val="none"/>
                  <w:lang w:eastAsia="zh-TW"/>
                </w:rPr>
                <w:t>DL CA</w:t>
              </w:r>
            </w:ins>
            <w:ins w:id="15" w:author="Luyang Zhao-CMCC" w:date="2024-08-14T16:39:42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" w:author="Luyang Zhao-CMCC" w:date="2024-08-14T16:31:11Z"/>
                <w:highlight w:val="none"/>
                <w:lang w:eastAsia="zh-CN"/>
              </w:rPr>
            </w:pPr>
            <w:ins w:id="17" w:author="Luyang Zhao-CMCC" w:date="2024-08-14T16:40:43Z">
              <w:r>
                <w:rPr>
                  <w:rFonts w:eastAsia="宋体"/>
                  <w:szCs w:val="18"/>
                  <w:highlight w:val="none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" w:author="Luyang Zhao-CMCC" w:date="2024-08-14T16:31:11Z"/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" w:author="Luyang Zhao-CMCC" w:date="2024-08-14T16:31:11Z"/>
                <w:highlight w:val="none"/>
              </w:rPr>
            </w:pPr>
            <w:ins w:id="20" w:author="Luyang Zhao-CMCC" w:date="2024-08-14T16:41:07Z">
              <w:r>
                <w:rPr>
                  <w:rFonts w:eastAsia="宋体"/>
                  <w:highlight w:val="none"/>
                </w:rPr>
                <w:t xml:space="preserve">NOTE </w:t>
              </w:r>
            </w:ins>
            <w:ins w:id="21" w:author="Luyang Zhao-CMCC" w:date="2024-08-14T16:41:07Z">
              <w:r>
                <w:rPr>
                  <w:rFonts w:eastAsia="宋体"/>
                  <w:highlight w:val="none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" w:author="Luyang Zhao-CMCC" w:date="2024-08-14T16:31:24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" w:author="Luyang Zhao-CMCC" w:date="2024-08-14T16:31:24Z"/>
                <w:highlight w:val="none"/>
                <w:lang w:eastAsia="zh-CN"/>
              </w:rPr>
            </w:pPr>
            <w:ins w:id="24" w:author="Luyang Zhao-CMCC" w:date="2024-08-14T16:31:26Z">
              <w:r>
                <w:rPr>
                  <w:highlight w:val="none"/>
                  <w:lang w:eastAsia="zh-CN"/>
                </w:rPr>
                <w:t>7.7A.</w:t>
              </w:r>
            </w:ins>
            <w:ins w:id="25" w:author="Luyang Zhao-CMCC" w:date="2024-08-14T16:31:28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" w:author="Luyang Zhao-CMCC" w:date="2024-08-14T16:31:24Z"/>
                <w:highlight w:val="none"/>
              </w:rPr>
            </w:pPr>
            <w:ins w:id="27" w:author="Luyang Zhao-CMCC" w:date="2024-08-14T16:41:20Z">
              <w:r>
                <w:rPr>
                  <w:highlight w:val="none"/>
                </w:rPr>
                <w:t>Spurious response for CA (</w:t>
              </w:r>
            </w:ins>
            <w:ins w:id="28" w:author="Luyang Zhao-CMCC" w:date="2024-08-14T16:41:22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29" w:author="Luyang Zhao-CMCC" w:date="2024-08-14T16:41:20Z">
              <w:r>
                <w:rPr>
                  <w:highlight w:val="none"/>
                </w:rPr>
                <w:t>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" w:author="Luyang Zhao-CMCC" w:date="2024-08-14T16:31:24Z"/>
                <w:rFonts w:eastAsia="宋体"/>
                <w:highlight w:val="none"/>
                <w:lang w:eastAsia="zh-CN"/>
              </w:rPr>
            </w:pPr>
            <w:ins w:id="31" w:author="Luyang Zhao-CMCC" w:date="2024-08-14T16:41:28Z">
              <w:r>
                <w:rPr>
                  <w:rFonts w:eastAsia="宋体"/>
                  <w:highlight w:val="none"/>
                  <w:lang w:eastAsia="zh-CN"/>
                </w:rPr>
                <w:t>Rel-15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" w:author="Luyang Zhao-CMCC" w:date="2024-08-14T16:31:24Z"/>
                <w:highlight w:val="none"/>
                <w:lang w:eastAsia="zh-CN"/>
              </w:rPr>
            </w:pPr>
            <w:ins w:id="33" w:author="Luyang Zhao-CMCC" w:date="2024-08-14T16:41:34Z">
              <w:r>
                <w:rPr>
                  <w:highlight w:val="none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" w:author="Luyang Zhao-CMCC" w:date="2024-08-14T16:31:24Z"/>
                <w:highlight w:val="none"/>
                <w:lang w:eastAsia="zh-CN"/>
              </w:rPr>
            </w:pPr>
            <w:ins w:id="35" w:author="Luyang Zhao-CMCC" w:date="2024-08-14T16:41:36Z">
              <w:r>
                <w:rPr>
                  <w:highlight w:val="none"/>
                  <w:lang w:eastAsia="zh-CN"/>
                </w:rPr>
                <w:t>UEs supporting 5GS FR1 and CA (</w:t>
              </w:r>
            </w:ins>
            <w:ins w:id="36" w:author="Luyang Zhao-CMCC" w:date="2024-08-14T16:41:39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37" w:author="Luyang Zhao-CMCC" w:date="2024-08-14T16:41:36Z">
              <w:r>
                <w:rPr>
                  <w:highlight w:val="none"/>
                  <w:lang w:eastAsia="zh-CN"/>
                </w:rPr>
                <w:t>DL CA)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" w:author="Luyang Zhao-CMCC" w:date="2024-08-14T16:31:24Z"/>
                <w:highlight w:val="none"/>
                <w:lang w:eastAsia="zh-CN"/>
              </w:rPr>
            </w:pPr>
            <w:ins w:id="39" w:author="Luyang Zhao-CMCC" w:date="2024-08-14T16:41:46Z">
              <w:r>
                <w:rPr>
                  <w:rFonts w:eastAsia="宋体"/>
                  <w:szCs w:val="18"/>
                  <w:highlight w:val="none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" w:author="Luyang Zhao-CMCC" w:date="2024-08-14T16:31:24Z"/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" w:author="Luyang Zhao-CMCC" w:date="2024-08-14T16:31:24Z"/>
                <w:highlight w:val="none"/>
              </w:rPr>
            </w:pPr>
            <w:ins w:id="42" w:author="Luyang Zhao-CMCC" w:date="2024-08-14T16:41:11Z">
              <w:r>
                <w:rPr>
                  <w:rFonts w:eastAsia="宋体"/>
                  <w:highlight w:val="none"/>
                </w:rPr>
                <w:t xml:space="preserve">NOTE </w:t>
              </w:r>
            </w:ins>
            <w:ins w:id="43" w:author="Luyang Zhao-CMCC" w:date="2024-08-14T16:41:11Z">
              <w:r>
                <w:rPr>
                  <w:rFonts w:eastAsia="宋体"/>
                  <w:highlight w:val="none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</w:t>
            </w:r>
            <w:r>
              <w:rPr>
                <w:highlight w:val="none"/>
                <w:lang w:eastAsia="zh-CN"/>
              </w:rPr>
              <w:t xml:space="preserve"> for </w:t>
            </w:r>
            <w:r>
              <w:rPr>
                <w:highlight w:val="none"/>
              </w:rP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7.8.2 if UE supports NSA and TS 38.521-3 TC 7.8B.2.2 or 7.8B.2.3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</w:rP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</w:rP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Rel-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7.9 if UE supports NSA and TS 38.521-3 TC 7.9B.1 or 7.9B.2 or 7.9B.3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TW"/>
              </w:rPr>
              <w:t>NOTE 1: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 xml:space="preserve"> test case/branch. Detail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>d completion status can be found in the corresponding test case section in 38.521-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.</w:t>
            </w:r>
          </w:p>
          <w:p>
            <w:pPr>
              <w:pStyle w:val="67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NOTE 2:</w:t>
            </w:r>
            <w:r>
              <w:rPr>
                <w:rFonts w:eastAsia="宋体"/>
                <w:highlight w:val="none"/>
              </w:rPr>
              <w:tab/>
            </w:r>
            <w:r>
              <w:rPr>
                <w:rFonts w:eastAsia="宋体"/>
                <w:highlight w:val="none"/>
              </w:rPr>
              <w:t>The test case is optional for Rel-17 RedCap UE implementing SUL.</w:t>
            </w:r>
          </w:p>
        </w:tc>
      </w:tr>
    </w:tbl>
    <w:p/>
    <w:p>
      <w:pPr>
        <w:pStyle w:val="84"/>
        <w:rPr>
          <w:rFonts w:eastAsia="??"/>
          <w:color w:val="FF0000"/>
          <w:sz w:val="32"/>
          <w:highlight w:val="none"/>
        </w:rPr>
      </w:pPr>
      <w:bookmarkStart w:id="13" w:name="_Toc100158409"/>
      <w:bookmarkStart w:id="14" w:name="_Toc90971501"/>
      <w:bookmarkStart w:id="15" w:name="_Toc68538440"/>
      <w:bookmarkStart w:id="16" w:name="_Toc58499583"/>
      <w:bookmarkStart w:id="17" w:name="_Toc52217971"/>
      <w:bookmarkStart w:id="18" w:name="_Toc20936809"/>
      <w:bookmarkStart w:id="19" w:name="_Toc36713658"/>
      <w:bookmarkStart w:id="20" w:name="_Toc36713255"/>
      <w:bookmarkStart w:id="21" w:name="_Toc75510023"/>
      <w:bookmarkStart w:id="22" w:name="_Toc163814689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??"/>
          <w:color w:val="FF0000"/>
          <w:sz w:val="32"/>
          <w:highlight w:val="none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lang w:eastAsia="zh-CN"/>
        </w:rPr>
      </w:pPr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</w:pPr>
      <w:r>
        <w:t>Table 4.1.3-1: Applicability of RF EN-DC FR1 and FR2 conformance test cases, ref. TS 38.521-3 [3]</w:t>
      </w:r>
    </w:p>
    <w:tbl>
      <w:tblPr>
        <w:tblStyle w:val="42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</w:t>
            </w:r>
            <w:r>
              <w:rPr>
                <w:rFonts w:eastAsia="宋体"/>
                <w:highlight w:val="none"/>
                <w:lang w:eastAsia="zh-CN"/>
              </w:rPr>
              <w:t>/DC</w:t>
            </w:r>
            <w:r>
              <w:rPr>
                <w:highlight w:val="none"/>
              </w:rP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ko-KR"/>
              </w:rPr>
              <w:t>00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  <w:p>
            <w:pPr>
              <w:pStyle w:val="54"/>
              <w:rPr>
                <w:highlight w:val="none"/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Intra-Band non-contiguous EN-DC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Inter-Band EN-DC within FR1 (1</w:t>
            </w:r>
            <w:r>
              <w:rPr>
                <w:szCs w:val="18"/>
                <w:highlight w:val="none"/>
              </w:rPr>
              <w:t xml:space="preserve"> E-UTRA CC, 1 NR CC</w:t>
            </w:r>
            <w:r>
              <w:rPr>
                <w:highlight w:val="none"/>
              </w:rP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ko-KR"/>
              </w:rPr>
              <w:t>00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6.4B.1.3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UEs supporting inter-band EN-DC within FR1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6.4B.1.3 if UE supports SA and TS 38.521-1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6.4B.1.4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</w:t>
            </w:r>
            <w:r>
              <w:rPr>
                <w:highlight w:val="none"/>
              </w:rPr>
              <w:t>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6.4B.1.4 if UE supports SA and TS 38.521-2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6.4B.1.4_1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6.4B.1.4_1.1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2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6.4B.1.4_1.1 if UE supports SA and TS 38.521-2 TC 6.4A.1.1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6.4B.1.4_1.2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  <w:lang w:eastAsia="zh-CN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3 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6.4B.1.4_1.2 if UE supports SA and TS 38.521-2 TC 6.4A.1.2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6.4B.1.4_1.3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  <w:lang w:eastAsia="zh-CN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4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6.4B.1.4_1.3 if UE supports SA and TS 38.521-2 TC 6.4A.1.3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" w:author="Syun Katou (加藤 駿)" w:date="2024-07-05T19:47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5" w:author="Syun Katou (加藤 駿)" w:date="2024-07-05T19:47:00Z"/>
                <w:highlight w:val="none"/>
              </w:rPr>
            </w:pPr>
            <w:ins w:id="46" w:author="Syun Katou (加藤 駿)" w:date="2024-07-05T19:47:00Z">
              <w:r>
                <w:rPr>
                  <w:rFonts w:cs="Arial"/>
                  <w:highlight w:val="none"/>
                </w:rPr>
                <w:t>6.4B.1.4_1.</w:t>
              </w:r>
            </w:ins>
            <w:ins w:id="47" w:author="Syun Katou (加藤 駿)" w:date="2024-07-05T19:47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8" w:author="Syun Katou (加藤 駿)" w:date="2024-07-05T19:47:00Z"/>
                <w:highlight w:val="none"/>
              </w:rPr>
            </w:pPr>
            <w:ins w:id="49" w:author="Syun Katou (加藤 駿)" w:date="2024-07-05T19:47:00Z">
              <w:r>
                <w:rPr>
                  <w:rFonts w:cs="Arial"/>
                  <w:highlight w:val="none"/>
                </w:rPr>
                <w:t>Frequency Error for inter-band EN-DC including FR2 (</w:t>
              </w:r>
            </w:ins>
            <w:ins w:id="50" w:author="Syun Katou (加藤 駿)" w:date="2024-07-05T19:47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5</w:t>
              </w:r>
            </w:ins>
            <w:ins w:id="51" w:author="Syun Katou (加藤 駿)" w:date="2024-07-05T19:47:00Z">
              <w:r>
                <w:rPr>
                  <w:rFonts w:cs="Arial"/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" w:author="Syun Katou (加藤 駿)" w:date="2024-07-05T19:47:00Z"/>
                <w:rFonts w:hint="eastAsia" w:eastAsia="宋体"/>
                <w:highlight w:val="none"/>
                <w:lang w:val="en-US" w:eastAsia="zh-CN"/>
              </w:rPr>
            </w:pPr>
            <w:ins w:id="53" w:author="Syun Katou (加藤 駿)" w:date="2024-07-05T19:47:00Z">
              <w:r>
                <w:rPr>
                  <w:rFonts w:cs="Arial"/>
                  <w:highlight w:val="none"/>
                </w:rPr>
                <w:t>Rel-1</w:t>
              </w:r>
            </w:ins>
            <w:ins w:id="54" w:author="Luyang Zhao-CMCC" w:date="2024-08-16T09:53:4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5" w:author="Syun Katou (加藤 駿)" w:date="2024-07-05T19:47:00Z"/>
                <w:highlight w:val="none"/>
              </w:rPr>
            </w:pPr>
            <w:ins w:id="56" w:author="Syun Katou (加藤 駿)" w:date="2024-07-05T19:47:00Z">
              <w:r>
                <w:rPr>
                  <w:rFonts w:cs="Arial"/>
                  <w:highlight w:val="none"/>
                </w:rPr>
                <w:t>C012</w:t>
              </w:r>
            </w:ins>
            <w:ins w:id="57" w:author="Syun Katou (加藤 駿)" w:date="2024-07-05T19:47:00Z">
              <w:r>
                <w:rPr>
                  <w:rFonts w:hint="eastAsia" w:eastAsia="PMingLiU" w:cs="Arial"/>
                  <w:highlight w:val="none"/>
                  <w:lang w:val="en-US" w:eastAsia="zh-CN"/>
                </w:rPr>
                <w:t>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8" w:author="Syun Katou (加藤 駿)" w:date="2024-07-05T19:47:00Z"/>
                <w:highlight w:val="none"/>
                <w:lang w:eastAsia="zh-CN"/>
              </w:rPr>
            </w:pPr>
            <w:ins w:id="59" w:author="Syun Katou (加藤 駿)" w:date="2024-07-05T19:47:00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60" w:author="Syun Katou (加藤 駿)" w:date="2024-07-05T19:47:00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61" w:author="Syun Katou (加藤 駿)" w:date="2024-07-05T19:47:00Z">
              <w:r>
                <w:rPr>
                  <w:highlight w:val="none"/>
                </w:rPr>
                <w:t xml:space="preserve">with </w:t>
              </w:r>
            </w:ins>
            <w:ins w:id="62" w:author="Syun Katou (加藤 駿)" w:date="2024-07-05T19:47:00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63" w:author="Syun Katou (加藤 駿)" w:date="2024-07-05T19:47:00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64" w:author="Syun Katou (加藤 駿)" w:date="2024-07-05T19:47:00Z">
              <w:r>
                <w:rPr>
                  <w:highlight w:val="none"/>
                </w:rPr>
                <w:t xml:space="preserve">NR </w:t>
              </w:r>
            </w:ins>
            <w:ins w:id="65" w:author="Syun Katou (加藤 駿)" w:date="2024-07-05T19:47:00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66" w:author="Syun Katou (加藤 駿)" w:date="2024-07-05T19:47:00Z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7" w:author="Syun Katou (加藤 駿)" w:date="2024-07-05T19:47:00Z"/>
                <w:rFonts w:eastAsia="宋体"/>
                <w:szCs w:val="18"/>
                <w:highlight w:val="none"/>
              </w:rPr>
            </w:pPr>
            <w:ins w:id="68" w:author="Syun Katou (加藤 駿)" w:date="2024-07-05T19:47:00Z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69" w:author="Syun Katou (加藤 駿)" w:date="2024-07-05T19:47:00Z">
              <w:r>
                <w:rPr>
                  <w:rFonts w:eastAsia="宋体"/>
                  <w:szCs w:val="18"/>
                  <w:highlight w:val="none"/>
                  <w:lang w:eastAsia="zh-CN"/>
                </w:rPr>
                <w:t>1</w:t>
              </w:r>
            </w:ins>
            <w:ins w:id="70" w:author="Syun Katou (加藤 駿)" w:date="2024-07-05T19:47:00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4a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" w:author="Syun Katou (加藤 駿)" w:date="2024-07-05T19:47:00Z"/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" w:author="Syun Katou (加藤 駿)" w:date="2024-08-15T16:32:00Z"/>
                <w:rFonts w:hint="eastAsia" w:eastAsia="ＭＳ 明朝" w:cs="Arial"/>
                <w:highlight w:val="none"/>
                <w:lang w:eastAsia="ja-JP"/>
              </w:rPr>
            </w:pPr>
            <w:ins w:id="73" w:author="Syun Katou (加藤 駿)" w:date="2024-08-15T16:32:00Z">
              <w:r>
                <w:rPr>
                  <w:rFonts w:hint="eastAsia" w:eastAsia="ＭＳ 明朝" w:cs="Arial"/>
                  <w:highlight w:val="none"/>
                  <w:lang w:eastAsia="ja-JP"/>
                </w:rPr>
                <w:t>NOTE1</w:t>
              </w:r>
            </w:ins>
          </w:p>
          <w:p>
            <w:pPr>
              <w:pStyle w:val="54"/>
              <w:rPr>
                <w:ins w:id="74" w:author="Syun Katou (加藤 駿)" w:date="2024-07-05T19:47:00Z"/>
                <w:rFonts w:eastAsia="ＭＳ 明朝" w:cs="Arial"/>
                <w:highlight w:val="none"/>
                <w:lang w:eastAsia="ja-JP"/>
              </w:rPr>
            </w:pPr>
            <w:ins w:id="75" w:author="Syun Katou (加藤 駿)" w:date="2024-07-05T19:47:00Z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76" w:author="Syun Katou (加藤 駿)" w:date="2024-07-05T19:47:00Z"/>
                <w:rFonts w:cs="Arial"/>
                <w:highlight w:val="none"/>
              </w:rPr>
            </w:pPr>
            <w:ins w:id="77" w:author="Syun Katou (加藤 駿)" w:date="2024-07-05T19:47:00Z">
              <w:r>
                <w:rPr>
                  <w:rFonts w:cs="Arial"/>
                  <w:highlight w:val="none"/>
                </w:rPr>
                <w:t>Skip TC 6.4B.1.4_1.</w:t>
              </w:r>
            </w:ins>
            <w:ins w:id="78" w:author="Syun Katou (加藤 駿)" w:date="2024-07-05T19:47:00Z">
              <w:r>
                <w:rPr>
                  <w:rFonts w:hint="eastAsia" w:eastAsia="ＭＳ 明朝" w:cs="Arial"/>
                  <w:highlight w:val="none"/>
                  <w:lang w:eastAsia="ja-JP"/>
                </w:rPr>
                <w:t>4</w:t>
              </w:r>
            </w:ins>
            <w:ins w:id="79" w:author="Syun Katou (加藤 駿)" w:date="2024-07-05T19:47:00Z">
              <w:r>
                <w:rPr>
                  <w:rFonts w:cs="Arial"/>
                  <w:highlight w:val="none"/>
                </w:rPr>
                <w:t xml:space="preserve"> if UE supports SA and TS 38.521-2 TC 6.4A.1.</w:t>
              </w:r>
            </w:ins>
            <w:ins w:id="80" w:author="Syun Katou (加藤 駿)" w:date="2024-07-05T19:47:00Z">
              <w:r>
                <w:rPr>
                  <w:rFonts w:hint="eastAsia" w:eastAsia="ＭＳ 明朝" w:cs="Arial"/>
                  <w:highlight w:val="none"/>
                  <w:lang w:eastAsia="ja-JP"/>
                </w:rPr>
                <w:t>4</w:t>
              </w:r>
            </w:ins>
            <w:ins w:id="81" w:author="Syun Katou (加藤 駿)" w:date="2024-07-05T19:47:00Z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" w:author="Syun Katou (加藤 駿)" w:date="2024-07-05T19:47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3" w:author="Syun Katou (加藤 駿)" w:date="2024-07-05T19:47:00Z"/>
                <w:highlight w:val="none"/>
              </w:rPr>
            </w:pPr>
            <w:ins w:id="84" w:author="Syun Katou (加藤 駿)" w:date="2024-07-05T19:47:00Z">
              <w:r>
                <w:rPr>
                  <w:rFonts w:cs="Arial"/>
                  <w:highlight w:val="none"/>
                </w:rPr>
                <w:t>6.4B.1.4_1.</w:t>
              </w:r>
            </w:ins>
            <w:ins w:id="85" w:author="Syun Katou (加藤 駿)" w:date="2024-07-05T19:47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6" w:author="Syun Katou (加藤 駿)" w:date="2024-07-05T19:47:00Z"/>
                <w:highlight w:val="none"/>
              </w:rPr>
            </w:pPr>
            <w:ins w:id="87" w:author="Syun Katou (加藤 駿)" w:date="2024-07-05T19:47:00Z">
              <w:r>
                <w:rPr>
                  <w:rFonts w:cs="Arial"/>
                  <w:highlight w:val="none"/>
                </w:rPr>
                <w:t>Frequency Error for inter-band EN-DC including FR2 (</w:t>
              </w:r>
            </w:ins>
            <w:ins w:id="88" w:author="Syun Katou (加藤 駿)" w:date="2024-07-05T19:47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6</w:t>
              </w:r>
            </w:ins>
            <w:ins w:id="89" w:author="Syun Katou (加藤 駿)" w:date="2024-07-05T19:47:00Z">
              <w:r>
                <w:rPr>
                  <w:rFonts w:cs="Arial"/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" w:author="Syun Katou (加藤 駿)" w:date="2024-07-05T19:47:00Z"/>
                <w:rFonts w:hint="eastAsia" w:eastAsia="宋体"/>
                <w:highlight w:val="none"/>
                <w:lang w:val="en-US" w:eastAsia="zh-CN"/>
              </w:rPr>
            </w:pPr>
            <w:ins w:id="91" w:author="Syun Katou (加藤 駿)" w:date="2024-07-05T19:47:00Z">
              <w:r>
                <w:rPr>
                  <w:rFonts w:cs="Arial"/>
                  <w:highlight w:val="none"/>
                </w:rPr>
                <w:t>Rel-1</w:t>
              </w:r>
            </w:ins>
            <w:ins w:id="92" w:author="Luyang Zhao-CMCC" w:date="2024-08-16T09:53:44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3" w:author="Syun Katou (加藤 駿)" w:date="2024-07-05T19:47:00Z"/>
                <w:highlight w:val="none"/>
              </w:rPr>
            </w:pPr>
            <w:ins w:id="94" w:author="Syun Katou (加藤 駿)" w:date="2024-07-05T19:47:00Z">
              <w:r>
                <w:rPr>
                  <w:rFonts w:cs="Arial"/>
                  <w:highlight w:val="none"/>
                </w:rPr>
                <w:t>C012</w:t>
              </w:r>
            </w:ins>
            <w:ins w:id="95" w:author="Syun Katou (加藤 駿)" w:date="2024-07-05T19:47:00Z">
              <w:r>
                <w:rPr>
                  <w:rFonts w:hint="eastAsia" w:eastAsia="PMingLiU" w:cs="Arial"/>
                  <w:highlight w:val="none"/>
                  <w:lang w:val="en-US" w:eastAsia="zh-CN"/>
                </w:rPr>
                <w:t>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6" w:author="Syun Katou (加藤 駿)" w:date="2024-07-05T19:47:00Z"/>
                <w:highlight w:val="none"/>
                <w:lang w:eastAsia="zh-CN"/>
              </w:rPr>
            </w:pPr>
            <w:ins w:id="97" w:author="Syun Katou (加藤 駿)" w:date="2024-07-05T19:47:00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98" w:author="Syun Katou (加藤 駿)" w:date="2024-07-05T19:47:00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99" w:author="Syun Katou (加藤 駿)" w:date="2024-07-05T19:47:00Z">
              <w:r>
                <w:rPr>
                  <w:highlight w:val="none"/>
                </w:rPr>
                <w:t xml:space="preserve">with </w:t>
              </w:r>
            </w:ins>
            <w:ins w:id="100" w:author="Syun Katou (加藤 駿)" w:date="2024-07-05T19:47:00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01" w:author="Syun Katou (加藤 駿)" w:date="2024-07-05T19:47:00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102" w:author="Syun Katou (加藤 駿)" w:date="2024-07-05T19:47:00Z">
              <w:r>
                <w:rPr>
                  <w:highlight w:val="none"/>
                </w:rPr>
                <w:t xml:space="preserve">NR </w:t>
              </w:r>
            </w:ins>
            <w:ins w:id="103" w:author="Syun Katou (加藤 駿)" w:date="2024-07-05T19:47:00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104" w:author="Syun Katou (加藤 駿)" w:date="2024-07-05T19:47:00Z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5" w:author="Syun Katou (加藤 駿)" w:date="2024-07-05T19:47:00Z"/>
                <w:rFonts w:eastAsia="宋体"/>
                <w:szCs w:val="18"/>
                <w:highlight w:val="none"/>
              </w:rPr>
            </w:pPr>
            <w:ins w:id="106" w:author="Syun Katou (加藤 駿)" w:date="2024-07-05T19:47:00Z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107" w:author="Syun Katou (加藤 駿)" w:date="2024-07-05T19:47:00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8" w:author="Syun Katou (加藤 駿)" w:date="2024-07-05T19:47:00Z"/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9" w:author="Syun Katou (加藤 駿)" w:date="2024-08-15T16:32:00Z"/>
                <w:rFonts w:hint="eastAsia" w:eastAsia="ＭＳ 明朝" w:cs="Arial"/>
                <w:highlight w:val="none"/>
                <w:lang w:eastAsia="ja-JP"/>
              </w:rPr>
            </w:pPr>
            <w:ins w:id="110" w:author="Syun Katou (加藤 駿)" w:date="2024-08-15T16:32:00Z">
              <w:r>
                <w:rPr>
                  <w:rFonts w:hint="eastAsia" w:eastAsia="ＭＳ 明朝" w:cs="Arial"/>
                  <w:highlight w:val="none"/>
                  <w:lang w:eastAsia="ja-JP"/>
                </w:rPr>
                <w:t>NOTE1</w:t>
              </w:r>
            </w:ins>
          </w:p>
          <w:p>
            <w:pPr>
              <w:pStyle w:val="54"/>
              <w:rPr>
                <w:ins w:id="111" w:author="Syun Katou (加藤 駿)" w:date="2024-07-05T19:47:00Z"/>
                <w:rFonts w:eastAsia="ＭＳ 明朝" w:cs="Arial"/>
                <w:highlight w:val="none"/>
                <w:lang w:eastAsia="ja-JP"/>
              </w:rPr>
            </w:pPr>
            <w:ins w:id="112" w:author="Syun Katou (加藤 駿)" w:date="2024-07-05T19:47:00Z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113" w:author="Syun Katou (加藤 駿)" w:date="2024-07-05T19:47:00Z"/>
                <w:rFonts w:cs="Arial"/>
                <w:highlight w:val="none"/>
              </w:rPr>
            </w:pPr>
            <w:ins w:id="114" w:author="Syun Katou (加藤 駿)" w:date="2024-07-05T19:47:00Z">
              <w:r>
                <w:rPr>
                  <w:rFonts w:cs="Arial"/>
                  <w:highlight w:val="none"/>
                </w:rPr>
                <w:t>Skip TC 6.4B.1.4_1.</w:t>
              </w:r>
            </w:ins>
            <w:ins w:id="115" w:author="Syun Katou (加藤 駿)" w:date="2024-07-05T19:47:00Z">
              <w:r>
                <w:rPr>
                  <w:rFonts w:hint="eastAsia" w:eastAsia="ＭＳ 明朝" w:cs="Arial"/>
                  <w:highlight w:val="none"/>
                  <w:lang w:eastAsia="ja-JP"/>
                </w:rPr>
                <w:t>5</w:t>
              </w:r>
            </w:ins>
            <w:ins w:id="116" w:author="Syun Katou (加藤 駿)" w:date="2024-07-05T19:47:00Z">
              <w:r>
                <w:rPr>
                  <w:rFonts w:cs="Arial"/>
                  <w:highlight w:val="none"/>
                </w:rPr>
                <w:t xml:space="preserve"> if UE supports SA and TS 38.521-2 TC 6.4A.1.</w:t>
              </w:r>
            </w:ins>
            <w:ins w:id="117" w:author="Syun Katou (加藤 駿)" w:date="2024-07-05T19:47:00Z">
              <w:r>
                <w:rPr>
                  <w:rFonts w:hint="eastAsia" w:eastAsia="ＭＳ 明朝" w:cs="Arial"/>
                  <w:highlight w:val="none"/>
                  <w:lang w:eastAsia="ja-JP"/>
                </w:rPr>
                <w:t>5</w:t>
              </w:r>
            </w:ins>
            <w:ins w:id="118" w:author="Syun Katou (加藤 駿)" w:date="2024-07-05T19:47:00Z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" w:author="Syun Katou (加藤 駿)" w:date="2024-07-05T19:47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0" w:author="Syun Katou (加藤 駿)" w:date="2024-07-05T19:47:00Z"/>
                <w:highlight w:val="none"/>
              </w:rPr>
            </w:pPr>
            <w:ins w:id="121" w:author="Syun Katou (加藤 駿)" w:date="2024-07-05T19:47:00Z">
              <w:r>
                <w:rPr>
                  <w:rFonts w:cs="Arial"/>
                  <w:highlight w:val="none"/>
                </w:rPr>
                <w:t>6.4B.1.4_1.</w:t>
              </w:r>
            </w:ins>
            <w:ins w:id="122" w:author="Syun Katou (加藤 駿)" w:date="2024-07-05T19:47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3" w:author="Syun Katou (加藤 駿)" w:date="2024-07-05T19:47:00Z"/>
                <w:highlight w:val="none"/>
              </w:rPr>
            </w:pPr>
            <w:ins w:id="124" w:author="Syun Katou (加藤 駿)" w:date="2024-07-05T19:47:00Z">
              <w:r>
                <w:rPr>
                  <w:rFonts w:cs="Arial"/>
                  <w:highlight w:val="none"/>
                </w:rPr>
                <w:t>Frequency Error for inter-band EN-DC including FR2 (</w:t>
              </w:r>
            </w:ins>
            <w:ins w:id="125" w:author="Syun Katou (加藤 駿)" w:date="2024-07-05T19:47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7</w:t>
              </w:r>
            </w:ins>
            <w:ins w:id="126" w:author="Syun Katou (加藤 駿)" w:date="2024-07-05T19:47:00Z">
              <w:r>
                <w:rPr>
                  <w:rFonts w:cs="Arial"/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" w:author="Syun Katou (加藤 駿)" w:date="2024-07-05T19:47:00Z"/>
                <w:rFonts w:hint="eastAsia" w:eastAsia="宋体"/>
                <w:highlight w:val="none"/>
                <w:lang w:val="en-US" w:eastAsia="zh-CN"/>
              </w:rPr>
            </w:pPr>
            <w:ins w:id="128" w:author="Syun Katou (加藤 駿)" w:date="2024-07-05T19:47:00Z">
              <w:r>
                <w:rPr>
                  <w:rFonts w:cs="Arial"/>
                  <w:highlight w:val="none"/>
                </w:rPr>
                <w:t>Rel-1</w:t>
              </w:r>
            </w:ins>
            <w:ins w:id="129" w:author="Luyang Zhao-CMCC" w:date="2024-08-16T09:53:5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0" w:author="Syun Katou (加藤 駿)" w:date="2024-07-05T19:47:00Z"/>
                <w:highlight w:val="none"/>
              </w:rPr>
            </w:pPr>
            <w:ins w:id="131" w:author="Syun Katou (加藤 駿)" w:date="2024-07-05T19:47:00Z">
              <w:r>
                <w:rPr>
                  <w:rFonts w:cs="Arial"/>
                  <w:highlight w:val="none"/>
                </w:rPr>
                <w:t>C012</w:t>
              </w:r>
            </w:ins>
            <w:ins w:id="132" w:author="Syun Katou (加藤 駿)" w:date="2024-07-05T19:47:00Z">
              <w:r>
                <w:rPr>
                  <w:rFonts w:hint="eastAsia" w:eastAsia="PMingLiU" w:cs="Arial"/>
                  <w:highlight w:val="none"/>
                  <w:lang w:val="en-US" w:eastAsia="zh-CN"/>
                </w:rPr>
                <w:t>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" w:author="Syun Katou (加藤 駿)" w:date="2024-07-05T19:47:00Z"/>
                <w:highlight w:val="none"/>
                <w:lang w:eastAsia="zh-CN"/>
              </w:rPr>
            </w:pPr>
            <w:ins w:id="134" w:author="Syun Katou (加藤 駿)" w:date="2024-07-05T19:47:00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135" w:author="Syun Katou (加藤 駿)" w:date="2024-07-05T19:47:00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136" w:author="Syun Katou (加藤 駿)" w:date="2024-07-05T19:47:00Z">
              <w:r>
                <w:rPr>
                  <w:highlight w:val="none"/>
                </w:rPr>
                <w:t xml:space="preserve">with </w:t>
              </w:r>
            </w:ins>
            <w:ins w:id="137" w:author="Syun Katou (加藤 駿)" w:date="2024-07-05T19:47:00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38" w:author="Syun Katou (加藤 駿)" w:date="2024-07-05T19:47:00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139" w:author="Syun Katou (加藤 駿)" w:date="2024-07-05T19:47:00Z">
              <w:r>
                <w:rPr>
                  <w:highlight w:val="none"/>
                </w:rPr>
                <w:t xml:space="preserve">NR </w:t>
              </w:r>
            </w:ins>
            <w:ins w:id="140" w:author="Syun Katou (加藤 駿)" w:date="2024-07-05T19:47:00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141" w:author="Syun Katou (加藤 駿)" w:date="2024-07-05T19:47:00Z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" w:author="Syun Katou (加藤 駿)" w:date="2024-07-05T19:47:00Z"/>
                <w:rFonts w:eastAsia="宋体"/>
                <w:szCs w:val="18"/>
                <w:highlight w:val="none"/>
              </w:rPr>
            </w:pPr>
            <w:ins w:id="143" w:author="Syun Katou (加藤 駿)" w:date="2024-07-05T19:47:00Z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144" w:author="Syun Katou (加藤 駿)" w:date="2024-07-05T19:47:00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" w:author="Syun Katou (加藤 駿)" w:date="2024-07-05T19:47:00Z"/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" w:author="Syun Katou (加藤 駿)" w:date="2024-08-15T16:32:00Z"/>
                <w:rFonts w:hint="eastAsia" w:eastAsia="ＭＳ 明朝" w:cs="Arial"/>
                <w:highlight w:val="none"/>
                <w:lang w:eastAsia="ja-JP"/>
              </w:rPr>
            </w:pPr>
            <w:ins w:id="147" w:author="Syun Katou (加藤 駿)" w:date="2024-08-15T16:32:00Z">
              <w:r>
                <w:rPr>
                  <w:rFonts w:hint="eastAsia" w:eastAsia="ＭＳ 明朝" w:cs="Arial"/>
                  <w:highlight w:val="none"/>
                  <w:lang w:eastAsia="ja-JP"/>
                </w:rPr>
                <w:t>NOTE1</w:t>
              </w:r>
            </w:ins>
          </w:p>
          <w:p>
            <w:pPr>
              <w:pStyle w:val="54"/>
              <w:rPr>
                <w:ins w:id="148" w:author="Syun Katou (加藤 駿)" w:date="2024-07-05T19:47:00Z"/>
                <w:rFonts w:eastAsia="ＭＳ 明朝" w:cs="Arial"/>
                <w:highlight w:val="none"/>
                <w:lang w:eastAsia="ja-JP"/>
              </w:rPr>
            </w:pPr>
            <w:ins w:id="149" w:author="Syun Katou (加藤 駿)" w:date="2024-07-05T19:47:00Z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150" w:author="Syun Katou (加藤 駿)" w:date="2024-07-05T19:47:00Z"/>
                <w:rFonts w:cs="Arial"/>
                <w:highlight w:val="none"/>
              </w:rPr>
            </w:pPr>
            <w:ins w:id="151" w:author="Syun Katou (加藤 駿)" w:date="2024-07-05T19:47:00Z">
              <w:r>
                <w:rPr>
                  <w:rFonts w:cs="Arial"/>
                  <w:highlight w:val="none"/>
                </w:rPr>
                <w:t>Skip TC 6.4B.1.4_1.</w:t>
              </w:r>
            </w:ins>
            <w:ins w:id="152" w:author="Syun Katou (加藤 駿)" w:date="2024-07-05T19:47:00Z">
              <w:r>
                <w:rPr>
                  <w:rFonts w:hint="eastAsia" w:eastAsia="ＭＳ 明朝" w:cs="Arial"/>
                  <w:highlight w:val="none"/>
                  <w:lang w:eastAsia="ja-JP"/>
                </w:rPr>
                <w:t>6</w:t>
              </w:r>
            </w:ins>
            <w:ins w:id="153" w:author="Syun Katou (加藤 駿)" w:date="2024-07-05T19:47:00Z">
              <w:r>
                <w:rPr>
                  <w:rFonts w:cs="Arial"/>
                  <w:highlight w:val="none"/>
                </w:rPr>
                <w:t xml:space="preserve"> if UE supports SA and TS 38.521-2 TC 6.4A.1.</w:t>
              </w:r>
            </w:ins>
            <w:ins w:id="154" w:author="Syun Katou (加藤 駿)" w:date="2024-07-05T19:47:00Z">
              <w:r>
                <w:rPr>
                  <w:rFonts w:hint="eastAsia" w:eastAsia="ＭＳ 明朝" w:cs="Arial"/>
                  <w:highlight w:val="none"/>
                  <w:lang w:eastAsia="ja-JP"/>
                </w:rPr>
                <w:t>6</w:t>
              </w:r>
            </w:ins>
            <w:ins w:id="155" w:author="Syun Katou (加藤 駿)" w:date="2024-07-05T19:47:00Z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" w:author="Syun Katou (加藤 駿)" w:date="2024-07-05T19:47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" w:author="Syun Katou (加藤 駿)" w:date="2024-07-05T19:47:00Z"/>
                <w:highlight w:val="none"/>
              </w:rPr>
            </w:pPr>
            <w:ins w:id="158" w:author="Syun Katou (加藤 駿)" w:date="2024-07-05T19:47:00Z">
              <w:r>
                <w:rPr>
                  <w:rFonts w:cs="Arial"/>
                  <w:highlight w:val="none"/>
                </w:rPr>
                <w:t>6.4B.1.4_1.</w:t>
              </w:r>
            </w:ins>
            <w:ins w:id="159" w:author="Syun Katou (加藤 駿)" w:date="2024-07-05T19:47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" w:author="Syun Katou (加藤 駿)" w:date="2024-07-05T19:47:00Z"/>
                <w:highlight w:val="none"/>
              </w:rPr>
            </w:pPr>
            <w:ins w:id="161" w:author="Syun Katou (加藤 駿)" w:date="2024-07-05T19:47:00Z">
              <w:r>
                <w:rPr>
                  <w:rFonts w:cs="Arial"/>
                  <w:highlight w:val="none"/>
                </w:rPr>
                <w:t>Frequency Error for inter-band EN-DC including FR2 (</w:t>
              </w:r>
            </w:ins>
            <w:ins w:id="162" w:author="Syun Katou (加藤 駿)" w:date="2024-07-05T19:47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8</w:t>
              </w:r>
            </w:ins>
            <w:ins w:id="163" w:author="Syun Katou (加藤 駿)" w:date="2024-07-05T19:47:00Z">
              <w:r>
                <w:rPr>
                  <w:rFonts w:cs="Arial"/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" w:author="Syun Katou (加藤 駿)" w:date="2024-07-05T19:47:00Z"/>
                <w:rFonts w:hint="eastAsia" w:eastAsia="宋体"/>
                <w:highlight w:val="none"/>
                <w:lang w:val="en-US" w:eastAsia="zh-CN"/>
              </w:rPr>
            </w:pPr>
            <w:ins w:id="165" w:author="Syun Katou (加藤 駿)" w:date="2024-07-05T19:47:00Z">
              <w:r>
                <w:rPr>
                  <w:rFonts w:cs="Arial"/>
                  <w:highlight w:val="none"/>
                </w:rPr>
                <w:t>Rel-1</w:t>
              </w:r>
            </w:ins>
            <w:ins w:id="166" w:author="Luyang Zhao-CMCC" w:date="2024-08-16T09:53:54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7" w:author="Syun Katou (加藤 駿)" w:date="2024-07-05T19:47:00Z"/>
                <w:highlight w:val="none"/>
              </w:rPr>
            </w:pPr>
            <w:ins w:id="168" w:author="Syun Katou (加藤 駿)" w:date="2024-07-05T19:47:00Z">
              <w:r>
                <w:rPr>
                  <w:rFonts w:cs="Arial"/>
                  <w:highlight w:val="none"/>
                </w:rPr>
                <w:t>C012</w:t>
              </w:r>
            </w:ins>
            <w:ins w:id="169" w:author="Syun Katou (加藤 駿)" w:date="2024-07-05T19:47:00Z">
              <w:r>
                <w:rPr>
                  <w:rFonts w:hint="eastAsia" w:eastAsia="PMingLiU" w:cs="Arial"/>
                  <w:highlight w:val="none"/>
                  <w:lang w:val="en-US" w:eastAsia="zh-CN"/>
                </w:rPr>
                <w:t>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" w:author="Syun Katou (加藤 駿)" w:date="2024-07-05T19:47:00Z"/>
                <w:highlight w:val="none"/>
                <w:lang w:eastAsia="zh-CN"/>
              </w:rPr>
            </w:pPr>
            <w:ins w:id="171" w:author="Syun Katou (加藤 駿)" w:date="2024-07-05T19:47:00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172" w:author="Syun Katou (加藤 駿)" w:date="2024-07-05T19:47:00Z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173" w:author="Syun Katou (加藤 駿)" w:date="2024-07-05T19:47:00Z">
              <w:r>
                <w:rPr>
                  <w:highlight w:val="none"/>
                </w:rPr>
                <w:t xml:space="preserve">with </w:t>
              </w:r>
            </w:ins>
            <w:ins w:id="174" w:author="Syun Katou (加藤 駿)" w:date="2024-07-05T19:47:00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175" w:author="Syun Katou (加藤 駿)" w:date="2024-07-05T19:47:00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176" w:author="Syun Katou (加藤 駿)" w:date="2024-07-05T19:47:00Z">
              <w:r>
                <w:rPr>
                  <w:highlight w:val="none"/>
                </w:rPr>
                <w:t xml:space="preserve">NR </w:t>
              </w:r>
            </w:ins>
            <w:ins w:id="177" w:author="Syun Katou (加藤 駿)" w:date="2024-07-05T19:47:00Z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178" w:author="Syun Katou (加藤 駿)" w:date="2024-07-05T19:47:00Z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9" w:author="Syun Katou (加藤 駿)" w:date="2024-07-05T19:47:00Z"/>
                <w:rFonts w:eastAsia="宋体"/>
                <w:szCs w:val="18"/>
                <w:highlight w:val="none"/>
              </w:rPr>
            </w:pPr>
            <w:ins w:id="180" w:author="Syun Katou (加藤 駿)" w:date="2024-07-05T19:47:00Z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181" w:author="Syun Katou (加藤 駿)" w:date="2024-07-05T19:47:00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2" w:author="Syun Katou (加藤 駿)" w:date="2024-07-05T19:47:00Z"/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3" w:author="Syun Katou (加藤 駿)" w:date="2024-08-15T16:32:00Z"/>
                <w:rFonts w:hint="eastAsia" w:eastAsia="ＭＳ 明朝" w:cs="Arial"/>
                <w:highlight w:val="none"/>
                <w:lang w:eastAsia="ja-JP"/>
              </w:rPr>
            </w:pPr>
            <w:ins w:id="184" w:author="Syun Katou (加藤 駿)" w:date="2024-08-15T16:33:00Z">
              <w:r>
                <w:rPr>
                  <w:rFonts w:hint="eastAsia" w:eastAsia="ＭＳ 明朝" w:cs="Arial"/>
                  <w:highlight w:val="none"/>
                  <w:lang w:eastAsia="ja-JP"/>
                </w:rPr>
                <w:t>NOTE1</w:t>
              </w:r>
            </w:ins>
          </w:p>
          <w:p>
            <w:pPr>
              <w:pStyle w:val="54"/>
              <w:rPr>
                <w:ins w:id="185" w:author="Syun Katou (加藤 駿)" w:date="2024-07-05T19:47:00Z"/>
                <w:rFonts w:eastAsia="ＭＳ 明朝" w:cs="Arial"/>
                <w:highlight w:val="none"/>
                <w:lang w:eastAsia="ja-JP"/>
              </w:rPr>
            </w:pPr>
            <w:ins w:id="186" w:author="Syun Katou (加藤 駿)" w:date="2024-07-05T19:47:00Z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187" w:author="Syun Katou (加藤 駿)" w:date="2024-07-05T19:47:00Z"/>
                <w:rFonts w:cs="Arial"/>
                <w:highlight w:val="none"/>
              </w:rPr>
            </w:pPr>
            <w:ins w:id="188" w:author="Syun Katou (加藤 駿)" w:date="2024-07-05T19:47:00Z">
              <w:r>
                <w:rPr>
                  <w:rFonts w:cs="Arial"/>
                  <w:highlight w:val="none"/>
                </w:rPr>
                <w:t>Skip TC 6.4B.1.4_1.</w:t>
              </w:r>
            </w:ins>
            <w:ins w:id="189" w:author="Syun Katou (加藤 駿)" w:date="2024-07-05T19:47:00Z">
              <w:r>
                <w:rPr>
                  <w:rFonts w:hint="eastAsia" w:eastAsia="ＭＳ 明朝" w:cs="Arial"/>
                  <w:highlight w:val="none"/>
                  <w:lang w:eastAsia="ja-JP"/>
                </w:rPr>
                <w:t>7</w:t>
              </w:r>
            </w:ins>
            <w:ins w:id="190" w:author="Syun Katou (加藤 駿)" w:date="2024-07-05T19:47:00Z">
              <w:r>
                <w:rPr>
                  <w:rFonts w:cs="Arial"/>
                  <w:highlight w:val="none"/>
                </w:rPr>
                <w:t xml:space="preserve"> if UE supports SA and TS 38.521-2 TC 6.4A.1.</w:t>
              </w:r>
            </w:ins>
            <w:ins w:id="191" w:author="Syun Katou (加藤 駿)" w:date="2024-07-05T19:47:00Z">
              <w:r>
                <w:rPr>
                  <w:rFonts w:hint="eastAsia" w:eastAsia="ＭＳ 明朝" w:cs="Arial"/>
                  <w:highlight w:val="none"/>
                  <w:lang w:eastAsia="ja-JP"/>
                </w:rPr>
                <w:t>7</w:t>
              </w:r>
            </w:ins>
            <w:ins w:id="192" w:author="Syun Katou (加藤 駿)" w:date="2024-07-05T19:47:00Z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6.4B.2.1.1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6.4B.2.1.1 if UE supports SA and TS 38.521-1 TC 6.4.2.1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ko-KR"/>
              </w:rPr>
              <w:t>6.4B.2.1.</w:t>
            </w:r>
            <w:r>
              <w:rPr>
                <w:rFonts w:eastAsia="Malgun Gothic"/>
                <w:highlight w:val="none"/>
                <w:lang w:eastAsia="ko-KR"/>
              </w:rPr>
              <w:t>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6.4B.2.1.2 if UE supports SA and TS 38.521-1 TC 6.4.2.2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6.4B.2.1.3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highlight w:val="none"/>
                <w:lang w:val="en-US" w:eastAsia="zh-CN"/>
              </w:rPr>
              <w:t>&lt;Unchanged Parts Skipped&gt;</w:t>
            </w:r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A37668"/>
    <w:rsid w:val="01C47FF2"/>
    <w:rsid w:val="02793397"/>
    <w:rsid w:val="031D2985"/>
    <w:rsid w:val="031F40B3"/>
    <w:rsid w:val="032AB760"/>
    <w:rsid w:val="035B1959"/>
    <w:rsid w:val="0379447D"/>
    <w:rsid w:val="03D9468C"/>
    <w:rsid w:val="04DB709B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A9142EC"/>
    <w:rsid w:val="0B3B75A4"/>
    <w:rsid w:val="0B571288"/>
    <w:rsid w:val="0C0A0A2B"/>
    <w:rsid w:val="0C1F2E6E"/>
    <w:rsid w:val="0C306C99"/>
    <w:rsid w:val="0D5D5D3D"/>
    <w:rsid w:val="0DBD1298"/>
    <w:rsid w:val="0DDA40DB"/>
    <w:rsid w:val="0E2E4B13"/>
    <w:rsid w:val="0FA969E3"/>
    <w:rsid w:val="0FAF20B8"/>
    <w:rsid w:val="11435F18"/>
    <w:rsid w:val="12A715EE"/>
    <w:rsid w:val="14FF296A"/>
    <w:rsid w:val="15497BD4"/>
    <w:rsid w:val="156E0E85"/>
    <w:rsid w:val="16583648"/>
    <w:rsid w:val="1682657E"/>
    <w:rsid w:val="16C10575"/>
    <w:rsid w:val="16CF7C57"/>
    <w:rsid w:val="175E3B80"/>
    <w:rsid w:val="17BC79B2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9B05DC5"/>
    <w:rsid w:val="2A463335"/>
    <w:rsid w:val="2A776112"/>
    <w:rsid w:val="2AC04438"/>
    <w:rsid w:val="2BB42B30"/>
    <w:rsid w:val="2BEC169E"/>
    <w:rsid w:val="2C867F06"/>
    <w:rsid w:val="2CC03E7E"/>
    <w:rsid w:val="2CC63ED7"/>
    <w:rsid w:val="2E0F710A"/>
    <w:rsid w:val="2E66503A"/>
    <w:rsid w:val="2F417A77"/>
    <w:rsid w:val="2F991A4B"/>
    <w:rsid w:val="3017391D"/>
    <w:rsid w:val="30F7100B"/>
    <w:rsid w:val="310F530C"/>
    <w:rsid w:val="3140320E"/>
    <w:rsid w:val="31790817"/>
    <w:rsid w:val="33F27CA6"/>
    <w:rsid w:val="341E5273"/>
    <w:rsid w:val="34B8139C"/>
    <w:rsid w:val="362568E5"/>
    <w:rsid w:val="36A22CC5"/>
    <w:rsid w:val="36FF7041"/>
    <w:rsid w:val="3786627E"/>
    <w:rsid w:val="3798527D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BF04E57"/>
    <w:rsid w:val="3C0828F4"/>
    <w:rsid w:val="3D4F6633"/>
    <w:rsid w:val="3DF24E2F"/>
    <w:rsid w:val="3EB7C8FC"/>
    <w:rsid w:val="3EBA3A55"/>
    <w:rsid w:val="3EBD4E8D"/>
    <w:rsid w:val="3FC02C90"/>
    <w:rsid w:val="403963AD"/>
    <w:rsid w:val="411C5C8F"/>
    <w:rsid w:val="41A766E8"/>
    <w:rsid w:val="41A82799"/>
    <w:rsid w:val="43CC6DF1"/>
    <w:rsid w:val="452E2BA5"/>
    <w:rsid w:val="4566243E"/>
    <w:rsid w:val="45B2544C"/>
    <w:rsid w:val="45DB6B3B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BA057BD"/>
    <w:rsid w:val="4C0F3425"/>
    <w:rsid w:val="4C9D69A4"/>
    <w:rsid w:val="4D291819"/>
    <w:rsid w:val="4F816C7C"/>
    <w:rsid w:val="4FED76D6"/>
    <w:rsid w:val="5017474B"/>
    <w:rsid w:val="503E3CE8"/>
    <w:rsid w:val="50A73129"/>
    <w:rsid w:val="51473B18"/>
    <w:rsid w:val="521715DD"/>
    <w:rsid w:val="53BE1958"/>
    <w:rsid w:val="547F33AA"/>
    <w:rsid w:val="54817698"/>
    <w:rsid w:val="55DE429F"/>
    <w:rsid w:val="565C61CE"/>
    <w:rsid w:val="56B9437B"/>
    <w:rsid w:val="570578F8"/>
    <w:rsid w:val="57F9583D"/>
    <w:rsid w:val="58CA1E5C"/>
    <w:rsid w:val="58F77187"/>
    <w:rsid w:val="59CB277C"/>
    <w:rsid w:val="5BAC5012"/>
    <w:rsid w:val="5BB5599A"/>
    <w:rsid w:val="5C2D4455"/>
    <w:rsid w:val="61652AA4"/>
    <w:rsid w:val="61952E5E"/>
    <w:rsid w:val="61E46F40"/>
    <w:rsid w:val="626335EE"/>
    <w:rsid w:val="62D425B1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DE5FB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D87CAF"/>
    <w:rsid w:val="694C4AA8"/>
    <w:rsid w:val="69D97CAE"/>
    <w:rsid w:val="6A146A27"/>
    <w:rsid w:val="6BFBBB5D"/>
    <w:rsid w:val="6C6A6A92"/>
    <w:rsid w:val="6D1D4911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C14B39"/>
    <w:rsid w:val="73E111A1"/>
    <w:rsid w:val="74C22C9B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570669"/>
    <w:rsid w:val="7A742743"/>
    <w:rsid w:val="7AF16597"/>
    <w:rsid w:val="7B23446B"/>
    <w:rsid w:val="7BD14C58"/>
    <w:rsid w:val="7BDD5D9A"/>
    <w:rsid w:val="7BFF6EEF"/>
    <w:rsid w:val="7CEB58B7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8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2024-08-22T02:04:19Z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7D20FADABCBC4ABB99E8DF2BF3866EBC</vt:lpwstr>
  </property>
</Properties>
</file>